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AFC67" w14:textId="0B74A1F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</w:t>
      </w:r>
      <w:r w:rsidR="00205C3B">
        <w:rPr>
          <w:b/>
          <w:noProof/>
          <w:sz w:val="24"/>
        </w:rPr>
        <w:t>9</w:t>
      </w:r>
      <w:r w:rsidR="00BA31AF"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0258D" w:rsidRPr="00F0258D">
        <w:rPr>
          <w:b/>
          <w:noProof/>
          <w:sz w:val="24"/>
        </w:rPr>
        <w:t>S6-221215</w:t>
      </w:r>
    </w:p>
    <w:p w14:paraId="6391EA63" w14:textId="0A55F38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205C3B">
        <w:rPr>
          <w:rFonts w:cs="Arial"/>
          <w:b/>
          <w:sz w:val="22"/>
        </w:rPr>
        <w:t>16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205C3B">
        <w:rPr>
          <w:rFonts w:cs="Arial"/>
          <w:b/>
          <w:sz w:val="22"/>
        </w:rPr>
        <w:t xml:space="preserve"> – 25</w:t>
      </w:r>
      <w:r w:rsidR="00205C3B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</w:t>
      </w:r>
      <w:r w:rsidR="00205C3B">
        <w:rPr>
          <w:rFonts w:cs="Arial" w:hint="eastAsia"/>
          <w:b/>
          <w:sz w:val="22"/>
          <w:lang w:eastAsia="zh-CN"/>
        </w:rPr>
        <w:t>May</w:t>
      </w:r>
      <w:r w:rsidR="00BA31AF" w:rsidRPr="00BA31AF">
        <w:rPr>
          <w:rFonts w:cs="Arial"/>
          <w:b/>
          <w:sz w:val="22"/>
        </w:rPr>
        <w:t xml:space="preserve"> 202</w:t>
      </w:r>
      <w:r w:rsidR="004C41CB"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</w:t>
      </w:r>
      <w:r w:rsidR="004C41CB">
        <w:rPr>
          <w:b/>
          <w:noProof/>
          <w:sz w:val="24"/>
        </w:rPr>
        <w:t>2</w:t>
      </w:r>
      <w:r w:rsidR="00CF2ACC">
        <w:rPr>
          <w:rFonts w:hint="eastAsia"/>
          <w:b/>
          <w:noProof/>
          <w:sz w:val="24"/>
          <w:lang w:eastAsia="zh-CN"/>
        </w:rPr>
        <w:t>x</w:t>
      </w:r>
      <w:r w:rsidR="00CF2ACC">
        <w:rPr>
          <w:b/>
          <w:noProof/>
          <w:sz w:val="24"/>
        </w:rPr>
        <w:t>xxx</w:t>
      </w:r>
      <w:r>
        <w:rPr>
          <w:b/>
          <w:noProof/>
          <w:sz w:val="24"/>
        </w:rPr>
        <w:t>)</w:t>
      </w:r>
    </w:p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1475C311" w:rsidR="001E41F3" w:rsidRPr="00F0258D" w:rsidRDefault="00F0258D" w:rsidP="00280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258D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14B2468C" w:rsidR="001E41F3" w:rsidRPr="00410371" w:rsidRDefault="008858CF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421F15DB" w:rsidR="001E41F3" w:rsidRDefault="007A774A" w:rsidP="00A95DFC">
            <w:pPr>
              <w:pStyle w:val="CRCoverPage"/>
              <w:spacing w:after="0"/>
              <w:ind w:left="100"/>
              <w:rPr>
                <w:noProof/>
              </w:rPr>
            </w:pPr>
            <w:r w:rsidRPr="007A774A">
              <w:rPr>
                <w:noProof/>
              </w:rPr>
              <w:t>Merge MBS UE session join notification to MBS listening status report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077FAF9C" w:rsidR="001E41F3" w:rsidRDefault="006C59FF" w:rsidP="008858CF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8858CF">
              <w:t>MB</w:t>
            </w:r>
            <w: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2F424FAD" w:rsidR="001E41F3" w:rsidRDefault="00724096" w:rsidP="00CF7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CF75D7">
              <w:rPr>
                <w:noProof/>
              </w:rPr>
              <w:t>4</w:t>
            </w:r>
            <w:r w:rsidR="006C59FF">
              <w:rPr>
                <w:noProof/>
              </w:rPr>
              <w:t>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878088B" w:rsidR="001E41F3" w:rsidRDefault="00ED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5E19" w14:textId="65AFC13B" w:rsidR="007F7DBE" w:rsidRDefault="00764923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AA2D02" w:rsidRPr="00AA2D02">
              <w:rPr>
                <w:i/>
                <w:noProof/>
                <w:lang w:eastAsia="zh-CN"/>
              </w:rPr>
              <w:t>MBS UE session join notification</w:t>
            </w:r>
            <w:r>
              <w:rPr>
                <w:noProof/>
                <w:lang w:eastAsia="zh-CN"/>
              </w:rPr>
              <w:t xml:space="preserve"> is </w:t>
            </w:r>
            <w:r w:rsidR="00AA2D02">
              <w:rPr>
                <w:rFonts w:hint="eastAsia"/>
                <w:noProof/>
                <w:lang w:eastAsia="zh-CN"/>
              </w:rPr>
              <w:t>defined</w:t>
            </w:r>
            <w:r w:rsidR="00AA2D02">
              <w:rPr>
                <w:noProof/>
                <w:lang w:eastAsia="zh-CN"/>
              </w:rPr>
              <w:t xml:space="preserve"> but not </w:t>
            </w:r>
            <w:r w:rsidR="00BD3869">
              <w:rPr>
                <w:noProof/>
                <w:lang w:eastAsia="zh-CN"/>
              </w:rPr>
              <w:t xml:space="preserve">no longer </w:t>
            </w:r>
            <w:r w:rsidR="00AA2D02">
              <w:rPr>
                <w:noProof/>
                <w:lang w:eastAsia="zh-CN"/>
              </w:rPr>
              <w:t>used in the procedure</w:t>
            </w:r>
            <w:r w:rsidR="00BD3869">
              <w:rPr>
                <w:noProof/>
                <w:lang w:eastAsia="zh-CN"/>
              </w:rPr>
              <w:t>s</w:t>
            </w:r>
            <w:r w:rsidR="00095F7F">
              <w:rPr>
                <w:noProof/>
                <w:lang w:eastAsia="zh-CN"/>
              </w:rPr>
              <w:t>.</w:t>
            </w:r>
            <w:r w:rsidR="00AA2D02">
              <w:rPr>
                <w:noProof/>
                <w:lang w:eastAsia="zh-CN"/>
              </w:rPr>
              <w:t xml:space="preserve"> Instead the </w:t>
            </w:r>
            <w:r w:rsidR="00AA2D02" w:rsidRPr="00AA2D02">
              <w:rPr>
                <w:i/>
                <w:noProof/>
                <w:lang w:eastAsia="zh-CN"/>
              </w:rPr>
              <w:t>MBS listening status report</w:t>
            </w:r>
            <w:r w:rsidR="00AA2D02">
              <w:rPr>
                <w:noProof/>
                <w:lang w:eastAsia="zh-CN"/>
              </w:rPr>
              <w:t xml:space="preserve"> is used to report the the </w:t>
            </w:r>
            <w:r w:rsidR="00BD3869">
              <w:rPr>
                <w:noProof/>
                <w:lang w:eastAsia="zh-CN"/>
              </w:rPr>
              <w:t>multicast join</w:t>
            </w:r>
            <w:r w:rsidR="00AA2D02">
              <w:rPr>
                <w:noProof/>
                <w:lang w:eastAsia="zh-CN"/>
              </w:rPr>
              <w:t xml:space="preserve"> status to the annouced session.  </w:t>
            </w:r>
            <w:r w:rsidR="0024712A">
              <w:rPr>
                <w:noProof/>
                <w:lang w:eastAsia="zh-CN"/>
              </w:rPr>
              <w:t xml:space="preserve"> </w:t>
            </w:r>
          </w:p>
          <w:p w14:paraId="3708680A" w14:textId="34BE1281" w:rsidR="00F15485" w:rsidRPr="00993671" w:rsidRDefault="00F15485" w:rsidP="00863F55">
            <w:pPr>
              <w:pStyle w:val="CRCoverPage"/>
              <w:spacing w:after="0"/>
              <w:rPr>
                <w:color w:val="FF0000"/>
                <w:lang w:val="nl-NL" w:eastAsia="zh-CN"/>
              </w:rPr>
            </w:pP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E1D04" w14:textId="4E8AE9DE" w:rsidR="00095F7F" w:rsidRDefault="00863F55" w:rsidP="00095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AA2D02">
              <w:rPr>
                <w:noProof/>
                <w:lang w:eastAsia="zh-CN"/>
              </w:rPr>
              <w:t xml:space="preserve">Void the </w:t>
            </w:r>
            <w:bookmarkStart w:id="2" w:name="OLE_LINK2"/>
            <w:r w:rsidR="00AA2D02" w:rsidRPr="00AA2D02">
              <w:rPr>
                <w:i/>
                <w:noProof/>
                <w:lang w:eastAsia="zh-CN"/>
              </w:rPr>
              <w:t>MBS UE session join notification</w:t>
            </w:r>
            <w:r w:rsidR="00AA2D02">
              <w:rPr>
                <w:i/>
                <w:noProof/>
                <w:lang w:eastAsia="zh-CN"/>
              </w:rPr>
              <w:t xml:space="preserve"> </w:t>
            </w:r>
            <w:bookmarkEnd w:id="2"/>
            <w:r w:rsidR="00AA2D02">
              <w:rPr>
                <w:i/>
                <w:noProof/>
                <w:lang w:eastAsia="zh-CN"/>
              </w:rPr>
              <w:t>clause</w:t>
            </w:r>
          </w:p>
          <w:p w14:paraId="0F0FF046" w14:textId="4621D99A" w:rsidR="00863F55" w:rsidRDefault="00AA2D02" w:rsidP="00AA2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Update the MBS listening status report to incorporate the IEs from </w:t>
            </w:r>
            <w:r w:rsidRPr="00AA2D02">
              <w:rPr>
                <w:i/>
                <w:noProof/>
                <w:lang w:eastAsia="zh-CN"/>
              </w:rPr>
              <w:t>MBS UE session join notification</w:t>
            </w:r>
            <w:r>
              <w:rPr>
                <w:i/>
                <w:noProof/>
                <w:lang w:eastAsia="zh-CN"/>
              </w:rPr>
              <w:t xml:space="preserve"> </w:t>
            </w: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1B3728E1" w:rsidR="000824DA" w:rsidRPr="00434E40" w:rsidRDefault="0024712A" w:rsidP="00AA2D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AA2D02">
              <w:rPr>
                <w:noProof/>
                <w:lang w:eastAsia="zh-CN"/>
              </w:rPr>
              <w:t>Inconsistency between the information flow and the procedures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190A1194" w:rsidR="001E41F3" w:rsidRDefault="00863F55" w:rsidP="00F1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6273E8">
              <w:t>7.3.2.2, 7.3.2.10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F3E418C" w14:textId="14138914" w:rsidR="00397017" w:rsidRDefault="00397017" w:rsidP="00397017">
      <w:pPr>
        <w:pStyle w:val="Heading4"/>
      </w:pPr>
      <w:bookmarkStart w:id="3" w:name="_Toc98840444"/>
      <w:bookmarkStart w:id="4" w:name="_Toc91749784"/>
      <w:r>
        <w:t>7.3.2.2</w:t>
      </w:r>
      <w:r>
        <w:tab/>
      </w:r>
      <w:ins w:id="5" w:author="Huawei" w:date="2022-05-06T15:50:00Z">
        <w:r w:rsidR="000300BD">
          <w:t>Void</w:t>
        </w:r>
      </w:ins>
      <w:del w:id="6" w:author="Huawei" w:date="2022-05-06T15:50:00Z">
        <w:r w:rsidDel="000300BD">
          <w:delText>MBS UE session join notification</w:delText>
        </w:r>
      </w:del>
      <w:bookmarkEnd w:id="3"/>
      <w:bookmarkEnd w:id="4"/>
    </w:p>
    <w:p w14:paraId="42659391" w14:textId="0D274C41" w:rsidR="00397017" w:rsidDel="000300BD" w:rsidRDefault="00397017" w:rsidP="00397017">
      <w:pPr>
        <w:rPr>
          <w:del w:id="7" w:author="Huawei" w:date="2022-05-06T15:50:00Z"/>
          <w:lang w:eastAsia="zh-CN"/>
        </w:rPr>
      </w:pPr>
      <w:del w:id="8" w:author="Huawei" w:date="2022-05-06T15:50:00Z">
        <w:r w:rsidDel="000300BD">
          <w:delText>Table 7.3.2.2-1 describes the information flow of</w:delText>
        </w:r>
        <w:r w:rsidDel="000300BD">
          <w:rPr>
            <w:lang w:eastAsia="zh-CN"/>
          </w:rPr>
          <w:delText xml:space="preserve"> </w:delText>
        </w:r>
        <w:r w:rsidDel="000300BD">
          <w:delText xml:space="preserve">MBS UE session joining </w:delText>
        </w:r>
        <w:r w:rsidDel="000300BD">
          <w:rPr>
            <w:lang w:eastAsia="zh-CN"/>
          </w:rPr>
          <w:delText>notification</w:delText>
        </w:r>
        <w:r w:rsidDel="000300BD">
          <w:delText xml:space="preserve"> from the </w:delText>
        </w:r>
        <w:r w:rsidDel="000300BD">
          <w:rPr>
            <w:lang w:eastAsia="zh-CN"/>
          </w:rPr>
          <w:delText>MC service</w:delText>
        </w:r>
        <w:r w:rsidDel="000300BD">
          <w:delText xml:space="preserve"> </w:delText>
        </w:r>
        <w:r w:rsidDel="000300BD">
          <w:rPr>
            <w:lang w:eastAsia="zh-CN"/>
          </w:rPr>
          <w:delText>client</w:delText>
        </w:r>
        <w:r w:rsidDel="000300BD">
          <w:delText xml:space="preserve"> to the </w:delText>
        </w:r>
        <w:r w:rsidDel="000300BD">
          <w:rPr>
            <w:lang w:eastAsia="zh-CN"/>
          </w:rPr>
          <w:delText>MC service server</w:delText>
        </w:r>
        <w:r w:rsidDel="000300BD">
          <w:delText xml:space="preserve"> after successfully joining a certain multicast MBS session procedure as defined in 3GPP TS 23.247 [15]. </w:delText>
        </w:r>
      </w:del>
    </w:p>
    <w:p w14:paraId="4DDAF751" w14:textId="0A33E3D9" w:rsidR="00397017" w:rsidDel="000300BD" w:rsidRDefault="00397017" w:rsidP="00397017">
      <w:pPr>
        <w:pStyle w:val="TH"/>
        <w:rPr>
          <w:del w:id="9" w:author="Huawei" w:date="2022-05-06T15:50:00Z"/>
          <w:lang w:val="fr-FR" w:eastAsia="zh-CN"/>
        </w:rPr>
      </w:pPr>
      <w:del w:id="10" w:author="Huawei" w:date="2022-05-06T15:50:00Z">
        <w:r w:rsidDel="000300BD">
          <w:rPr>
            <w:lang w:val="fr-FR"/>
          </w:rPr>
          <w:delText xml:space="preserve">Table 7.3.2.2-1: MBS UE session join </w:delText>
        </w:r>
        <w:r w:rsidDel="000300BD">
          <w:rPr>
            <w:lang w:val="fr-FR" w:eastAsia="zh-CN"/>
          </w:rPr>
          <w:delText>notification</w:delText>
        </w:r>
      </w:del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97017" w:rsidDel="000300BD" w14:paraId="6A9EA4CC" w14:textId="2E349A84" w:rsidTr="00397017">
        <w:trPr>
          <w:jc w:val="center"/>
          <w:del w:id="11" w:author="Huawei" w:date="2022-05-06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4ECFDE" w14:textId="5F6C5865" w:rsidR="00397017" w:rsidDel="000300BD" w:rsidRDefault="00397017">
            <w:pPr>
              <w:pStyle w:val="TAH"/>
              <w:rPr>
                <w:del w:id="12" w:author="Huawei" w:date="2022-05-06T15:50:00Z"/>
              </w:rPr>
            </w:pPr>
            <w:del w:id="13" w:author="Huawei" w:date="2022-05-06T15:50:00Z">
              <w:r w:rsidDel="000300BD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8951A3" w14:textId="2FB694CF" w:rsidR="00397017" w:rsidDel="000300BD" w:rsidRDefault="00397017">
            <w:pPr>
              <w:pStyle w:val="TAH"/>
              <w:rPr>
                <w:del w:id="14" w:author="Huawei" w:date="2022-05-06T15:50:00Z"/>
              </w:rPr>
            </w:pPr>
            <w:del w:id="15" w:author="Huawei" w:date="2022-05-06T15:50:00Z">
              <w:r w:rsidDel="000300BD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DB9D3" w14:textId="27F647FE" w:rsidR="00397017" w:rsidDel="000300BD" w:rsidRDefault="00397017">
            <w:pPr>
              <w:pStyle w:val="TAH"/>
              <w:rPr>
                <w:del w:id="16" w:author="Huawei" w:date="2022-05-06T15:50:00Z"/>
              </w:rPr>
            </w:pPr>
            <w:del w:id="17" w:author="Huawei" w:date="2022-05-06T15:50:00Z">
              <w:r w:rsidDel="000300BD">
                <w:delText>Description</w:delText>
              </w:r>
            </w:del>
          </w:p>
        </w:tc>
      </w:tr>
      <w:tr w:rsidR="00397017" w:rsidDel="000300BD" w14:paraId="418C0DC3" w14:textId="04EA3016" w:rsidTr="00397017">
        <w:trPr>
          <w:jc w:val="center"/>
          <w:del w:id="18" w:author="Huawei" w:date="2022-05-06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51B72" w14:textId="4CEB5275" w:rsidR="00397017" w:rsidDel="000300BD" w:rsidRDefault="00397017">
            <w:pPr>
              <w:pStyle w:val="TAL"/>
              <w:rPr>
                <w:del w:id="19" w:author="Huawei" w:date="2022-05-06T15:50:00Z"/>
              </w:rPr>
            </w:pPr>
            <w:del w:id="20" w:author="Huawei" w:date="2022-05-06T15:50:00Z">
              <w:r w:rsidDel="000300BD">
                <w:delText>MBS session ID(s)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ACF7D" w14:textId="47502E61" w:rsidR="00397017" w:rsidDel="000300BD" w:rsidRDefault="00397017">
            <w:pPr>
              <w:pStyle w:val="TAL"/>
              <w:rPr>
                <w:del w:id="21" w:author="Huawei" w:date="2022-05-06T15:50:00Z"/>
              </w:rPr>
            </w:pPr>
            <w:del w:id="22" w:author="Huawei" w:date="2022-05-06T15:50:00Z">
              <w:r w:rsidDel="000300BD">
                <w:delText xml:space="preserve">M 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6B78A" w14:textId="086AD140" w:rsidR="00397017" w:rsidDel="000300BD" w:rsidRDefault="00397017">
            <w:pPr>
              <w:pStyle w:val="TAL"/>
              <w:rPr>
                <w:del w:id="23" w:author="Huawei" w:date="2022-05-06T15:50:00Z"/>
                <w:lang w:eastAsia="zh-CN"/>
              </w:rPr>
            </w:pPr>
            <w:del w:id="24" w:author="Huawei" w:date="2022-05-06T15:50:00Z">
              <w:r w:rsidDel="000300BD">
                <w:rPr>
                  <w:lang w:eastAsia="zh-CN"/>
                </w:rPr>
                <w:delText>The identity of the broadcast MBS session(s) being monitored. It is the TMGI type.</w:delText>
              </w:r>
            </w:del>
          </w:p>
        </w:tc>
      </w:tr>
      <w:tr w:rsidR="00397017" w:rsidDel="000300BD" w14:paraId="66EE101E" w14:textId="471A4DE5" w:rsidTr="00397017">
        <w:trPr>
          <w:jc w:val="center"/>
          <w:del w:id="25" w:author="Huawei" w:date="2022-05-06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8C982" w14:textId="62966F10" w:rsidR="00397017" w:rsidDel="000300BD" w:rsidRDefault="00397017">
            <w:pPr>
              <w:pStyle w:val="TAL"/>
              <w:rPr>
                <w:del w:id="26" w:author="Huawei" w:date="2022-05-06T15:50:00Z"/>
              </w:rPr>
            </w:pPr>
            <w:del w:id="27" w:author="Huawei" w:date="2022-05-06T15:50:00Z">
              <w:r w:rsidDel="000300BD">
                <w:delText>MC service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747A2" w14:textId="0021D3EB" w:rsidR="00397017" w:rsidDel="000300BD" w:rsidRDefault="00397017">
            <w:pPr>
              <w:pStyle w:val="TAL"/>
              <w:rPr>
                <w:del w:id="28" w:author="Huawei" w:date="2022-05-06T15:50:00Z"/>
              </w:rPr>
            </w:pPr>
            <w:del w:id="29" w:author="Huawei" w:date="2022-05-06T15:50:00Z">
              <w:r w:rsidDel="000300BD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3EFA9" w14:textId="155709A9" w:rsidR="00397017" w:rsidDel="000300BD" w:rsidRDefault="00397017">
            <w:pPr>
              <w:pStyle w:val="TAL"/>
              <w:rPr>
                <w:del w:id="30" w:author="Huawei" w:date="2022-05-06T15:50:00Z"/>
              </w:rPr>
            </w:pPr>
            <w:del w:id="31" w:author="Huawei" w:date="2022-05-06T15:50:00Z">
              <w:r w:rsidDel="000300BD">
                <w:delText>Identity of the MC service user who is reporting the session status</w:delText>
              </w:r>
            </w:del>
          </w:p>
        </w:tc>
      </w:tr>
      <w:tr w:rsidR="00397017" w:rsidDel="000300BD" w14:paraId="30B94E1D" w14:textId="5DA9749F" w:rsidTr="00397017">
        <w:trPr>
          <w:jc w:val="center"/>
          <w:del w:id="32" w:author="Huawei" w:date="2022-05-06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D3420" w14:textId="2B4BED03" w:rsidR="00397017" w:rsidDel="000300BD" w:rsidRDefault="00397017">
            <w:pPr>
              <w:pStyle w:val="TAL"/>
              <w:rPr>
                <w:del w:id="33" w:author="Huawei" w:date="2022-05-06T15:50:00Z"/>
              </w:rPr>
            </w:pPr>
            <w:del w:id="34" w:author="Huawei" w:date="2022-05-06T15:50:00Z">
              <w:r w:rsidDel="000300BD">
                <w:delText>MBS multicast joining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598AE" w14:textId="47A9AFB8" w:rsidR="00397017" w:rsidDel="000300BD" w:rsidRDefault="00397017">
            <w:pPr>
              <w:pStyle w:val="TAL"/>
              <w:rPr>
                <w:del w:id="35" w:author="Huawei" w:date="2022-05-06T15:50:00Z"/>
              </w:rPr>
            </w:pPr>
            <w:del w:id="36" w:author="Huawei" w:date="2022-05-06T15:50:00Z">
              <w:r w:rsidDel="000300BD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EF1A5" w14:textId="1514E532" w:rsidR="00397017" w:rsidDel="000300BD" w:rsidRDefault="00397017">
            <w:pPr>
              <w:pStyle w:val="TAL"/>
              <w:rPr>
                <w:del w:id="37" w:author="Huawei" w:date="2022-05-06T15:50:00Z"/>
              </w:rPr>
            </w:pPr>
            <w:del w:id="38" w:author="Huawei" w:date="2022-05-06T15:50:00Z">
              <w:r w:rsidDel="000300BD">
                <w:delText>The multicast listening status can be joined if successfully joined MBS session.</w:delText>
              </w:r>
            </w:del>
          </w:p>
        </w:tc>
      </w:tr>
    </w:tbl>
    <w:p w14:paraId="4FF67C16" w14:textId="77777777" w:rsidR="00397017" w:rsidRDefault="00397017" w:rsidP="00397017"/>
    <w:p w14:paraId="74CAFB15" w14:textId="526930FA" w:rsidR="00397017" w:rsidRPr="00A25BF1" w:rsidRDefault="00397017" w:rsidP="00397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Nex</w:t>
      </w: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73F5262" w14:textId="77777777" w:rsidR="00397017" w:rsidRDefault="00397017" w:rsidP="00397017">
      <w:pPr>
        <w:pStyle w:val="Heading4"/>
      </w:pPr>
      <w:bookmarkStart w:id="39" w:name="_Toc98840452"/>
      <w:bookmarkStart w:id="40" w:name="_Toc91749792"/>
      <w:bookmarkStart w:id="41" w:name="_Toc82085778"/>
      <w:r>
        <w:t>7.3.2.10</w:t>
      </w:r>
      <w:r>
        <w:tab/>
        <w:t>MBS listening status report</w:t>
      </w:r>
      <w:bookmarkEnd w:id="39"/>
      <w:bookmarkEnd w:id="40"/>
      <w:bookmarkEnd w:id="41"/>
    </w:p>
    <w:p w14:paraId="634857A2" w14:textId="77777777" w:rsidR="00397017" w:rsidRDefault="00397017" w:rsidP="00397017">
      <w:r>
        <w:t>Table 7.3.2.10</w:t>
      </w:r>
      <w:r>
        <w:rPr>
          <w:lang w:eastAsia="zh-CN"/>
        </w:rPr>
        <w:t>-1</w:t>
      </w:r>
      <w:r>
        <w:t xml:space="preserve"> describes the information flow of MBS listening status report from the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t xml:space="preserve"> </w:t>
      </w:r>
      <w:r>
        <w:rPr>
          <w:lang w:eastAsia="zh-CN"/>
        </w:rPr>
        <w:t>client</w:t>
      </w:r>
      <w:r>
        <w:t xml:space="preserve"> to the </w:t>
      </w:r>
      <w:r>
        <w:rPr>
          <w:lang w:eastAsia="zh-CN"/>
        </w:rPr>
        <w:t>MC service server</w:t>
      </w:r>
      <w:r>
        <w:t>. The MBS listening status report is applicable to both broadcast and multicast MBS sessions.</w:t>
      </w:r>
    </w:p>
    <w:p w14:paraId="6956E07A" w14:textId="77777777" w:rsidR="00397017" w:rsidRDefault="00397017" w:rsidP="00397017">
      <w:pPr>
        <w:pStyle w:val="TH"/>
        <w:rPr>
          <w:lang w:eastAsia="zh-CN"/>
        </w:rPr>
      </w:pPr>
      <w:r>
        <w:t>Table 7.3.2.10-1: MBS listening</w:t>
      </w:r>
      <w:r>
        <w:rPr>
          <w:lang w:eastAsia="zh-CN"/>
        </w:rPr>
        <w:t xml:space="preserve"> status report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97017" w14:paraId="22C4D361" w14:textId="77777777" w:rsidTr="003970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EA779" w14:textId="77777777" w:rsidR="00397017" w:rsidRDefault="0039701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BB02A" w14:textId="77777777" w:rsidR="00397017" w:rsidRDefault="0039701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2019D" w14:textId="77777777" w:rsidR="00397017" w:rsidRDefault="00397017">
            <w:pPr>
              <w:pStyle w:val="TAH"/>
            </w:pPr>
            <w:r>
              <w:t>Description</w:t>
            </w:r>
          </w:p>
        </w:tc>
      </w:tr>
      <w:tr w:rsidR="00397017" w14:paraId="4C48459F" w14:textId="77777777" w:rsidTr="003970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E0714" w14:textId="77777777" w:rsidR="00397017" w:rsidRDefault="00397017">
            <w:pPr>
              <w:pStyle w:val="TAL"/>
            </w:pPr>
            <w: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2781D" w14:textId="77777777" w:rsidR="00397017" w:rsidRDefault="00397017">
            <w:pPr>
              <w:pStyle w:val="TAL"/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6AF1A" w14:textId="2287AFA0" w:rsidR="00397017" w:rsidRDefault="00397017" w:rsidP="000300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identity of the MBS session(s) </w:t>
            </w:r>
            <w:del w:id="42" w:author="Huawei" w:date="2022-05-06T15:51:00Z">
              <w:r w:rsidDel="000300BD">
                <w:rPr>
                  <w:lang w:eastAsia="zh-CN"/>
                </w:rPr>
                <w:delText>being monitored</w:delText>
              </w:r>
            </w:del>
            <w:ins w:id="43" w:author="Huawei" w:date="2022-05-06T15:51:00Z">
              <w:r w:rsidR="000300BD">
                <w:rPr>
                  <w:lang w:eastAsia="zh-CN"/>
                </w:rPr>
                <w:t>whose related information is to report</w:t>
              </w:r>
            </w:ins>
            <w:r>
              <w:rPr>
                <w:lang w:eastAsia="zh-CN"/>
              </w:rPr>
              <w:t>.</w:t>
            </w:r>
          </w:p>
        </w:tc>
      </w:tr>
      <w:tr w:rsidR="00397017" w14:paraId="65ECADEF" w14:textId="77777777" w:rsidTr="003970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3C20D" w14:textId="77777777" w:rsidR="00397017" w:rsidRDefault="00397017">
            <w:pPr>
              <w:pStyle w:val="TAL"/>
            </w:pPr>
            <w: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825AC" w14:textId="77777777" w:rsidR="00397017" w:rsidRDefault="00397017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9ECC2" w14:textId="77777777" w:rsidR="00397017" w:rsidRDefault="00397017">
            <w:pPr>
              <w:pStyle w:val="TAL"/>
            </w:pPr>
            <w:r>
              <w:t xml:space="preserve">Identity of the MC service user who is reporting the session status. It may either be the MCPTT ID, </w:t>
            </w:r>
            <w:proofErr w:type="spellStart"/>
            <w:r>
              <w:t>MCVideo</w:t>
            </w:r>
            <w:proofErr w:type="spellEnd"/>
            <w:r>
              <w:t xml:space="preserve"> ID, or </w:t>
            </w:r>
            <w:proofErr w:type="spellStart"/>
            <w:r>
              <w:t>MCData</w:t>
            </w:r>
            <w:proofErr w:type="spellEnd"/>
            <w:r>
              <w:t xml:space="preserve"> ID.</w:t>
            </w:r>
          </w:p>
        </w:tc>
      </w:tr>
      <w:tr w:rsidR="00397017" w14:paraId="4A016880" w14:textId="77777777" w:rsidTr="003970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99366" w14:textId="77777777" w:rsidR="00397017" w:rsidRDefault="00397017">
            <w:pPr>
              <w:pStyle w:val="TAL"/>
            </w:pPr>
            <w:r>
              <w:t xml:space="preserve">MBS listening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F88746" w14:textId="0C6EDBE8" w:rsidR="00397017" w:rsidRDefault="000300BD" w:rsidP="000300BD">
            <w:pPr>
              <w:pStyle w:val="TAL"/>
            </w:pPr>
            <w:ins w:id="44" w:author="Huawei" w:date="2022-05-06T15:53:00Z">
              <w:r>
                <w:t>O</w:t>
              </w:r>
            </w:ins>
            <w:del w:id="45" w:author="Huawei" w:date="2022-05-06T15:53:00Z">
              <w:r w:rsidR="00397017" w:rsidDel="000300BD">
                <w:delText>M</w:delText>
              </w:r>
            </w:del>
            <w:ins w:id="46" w:author="Huawei" w:date="2022-05-06T15:53:00Z">
              <w:r>
                <w:t>(NOTE</w:t>
              </w:r>
            </w:ins>
            <w:ins w:id="47" w:author="Huawei" w:date="2022-05-06T15:54:00Z">
              <w:r>
                <w:t xml:space="preserve"> 2</w:t>
              </w:r>
            </w:ins>
            <w:ins w:id="48" w:author="Huawei" w:date="2022-05-06T15:53:00Z"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A4C64" w14:textId="77777777" w:rsidR="00397017" w:rsidRDefault="00397017">
            <w:pPr>
              <w:pStyle w:val="TAL"/>
            </w:pPr>
            <w:r>
              <w:t>The listening status per TMGI.</w:t>
            </w:r>
          </w:p>
        </w:tc>
      </w:tr>
      <w:tr w:rsidR="00397017" w14:paraId="2C454A48" w14:textId="77777777" w:rsidTr="003970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2DDFA" w14:textId="4BF10F98" w:rsidR="00397017" w:rsidRDefault="00397017">
            <w:pPr>
              <w:pStyle w:val="TAL"/>
              <w:tabs>
                <w:tab w:val="center" w:pos="1332"/>
              </w:tabs>
            </w:pPr>
            <w:r>
              <w:t>MBS reception quality level</w:t>
            </w:r>
            <w:ins w:id="49" w:author="Huawei" w:date="2022-05-06T15:54:00Z">
              <w:r w:rsidR="000300BD"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A93BD" w14:textId="77777777" w:rsidR="00397017" w:rsidRDefault="00397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2A448" w14:textId="77777777" w:rsidR="00397017" w:rsidRDefault="00397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reception quality level </w:t>
            </w:r>
          </w:p>
        </w:tc>
      </w:tr>
      <w:tr w:rsidR="00397017" w14:paraId="570EC4C9" w14:textId="77777777" w:rsidTr="003970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3F63C0" w14:textId="77777777" w:rsidR="00397017" w:rsidRDefault="00397017">
            <w:pPr>
              <w:pStyle w:val="TAL"/>
              <w:tabs>
                <w:tab w:val="center" w:pos="1332"/>
              </w:tabs>
            </w:pPr>
            <w:r>
              <w:t>Unicast listening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2B46A" w14:textId="77777777" w:rsidR="00397017" w:rsidRDefault="00397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FFD22" w14:textId="77777777" w:rsidR="00397017" w:rsidRDefault="003970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unicast listening status associated with the unicast delivery.</w:t>
            </w:r>
          </w:p>
        </w:tc>
      </w:tr>
      <w:tr w:rsidR="000300BD" w14:paraId="4B9AAF87" w14:textId="77777777" w:rsidTr="00397017">
        <w:trPr>
          <w:jc w:val="center"/>
          <w:ins w:id="50" w:author="Huawei" w:date="2022-05-06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B828D" w14:textId="55C69A3B" w:rsidR="000300BD" w:rsidRDefault="000300BD">
            <w:pPr>
              <w:pStyle w:val="TAL"/>
              <w:tabs>
                <w:tab w:val="center" w:pos="1332"/>
              </w:tabs>
              <w:rPr>
                <w:ins w:id="51" w:author="Huawei" w:date="2022-05-06T15:52:00Z"/>
              </w:rPr>
            </w:pPr>
            <w:ins w:id="52" w:author="Huawei" w:date="2022-05-06T15:52:00Z">
              <w:r>
                <w:t>MBS multicast joining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C4D31" w14:textId="070A4F4F" w:rsidR="000300BD" w:rsidRDefault="000300BD" w:rsidP="000300BD">
            <w:pPr>
              <w:pStyle w:val="TAL"/>
              <w:rPr>
                <w:ins w:id="53" w:author="Huawei" w:date="2022-05-06T15:52:00Z"/>
                <w:lang w:eastAsia="zh-CN"/>
              </w:rPr>
            </w:pPr>
            <w:ins w:id="54" w:author="Huawei" w:date="2022-05-06T15:52:00Z">
              <w:r>
                <w:rPr>
                  <w:lang w:eastAsia="zh-CN"/>
                </w:rPr>
                <w:t>O</w:t>
              </w:r>
            </w:ins>
            <w:ins w:id="55" w:author="Huawei" w:date="2022-05-06T15:54:00Z"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25D9" w14:textId="6C249E83" w:rsidR="000300BD" w:rsidRDefault="000300BD">
            <w:pPr>
              <w:pStyle w:val="TAL"/>
              <w:rPr>
                <w:ins w:id="56" w:author="Huawei" w:date="2022-05-06T15:52:00Z"/>
                <w:lang w:eastAsia="zh-CN"/>
              </w:rPr>
            </w:pPr>
            <w:ins w:id="57" w:author="Huawei" w:date="2022-05-06T15:52:00Z">
              <w:r>
                <w:rPr>
                  <w:lang w:eastAsia="zh-CN"/>
                </w:rPr>
                <w:t xml:space="preserve">Indicate </w:t>
              </w:r>
            </w:ins>
            <w:ins w:id="58" w:author="Huawei" w:date="2022-05-06T15:53:00Z">
              <w:r>
                <w:rPr>
                  <w:lang w:eastAsia="zh-CN"/>
                </w:rPr>
                <w:t xml:space="preserve">successfully joined MBS session per </w:t>
              </w:r>
              <w:proofErr w:type="gramStart"/>
              <w:r>
                <w:rPr>
                  <w:lang w:eastAsia="zh-CN"/>
                </w:rPr>
                <w:t>MBS  session</w:t>
              </w:r>
              <w:proofErr w:type="gram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397017" w14:paraId="5AA32609" w14:textId="77777777" w:rsidTr="0039701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BBE49" w14:textId="77777777" w:rsidR="00397017" w:rsidRDefault="00397017">
            <w:pPr>
              <w:pStyle w:val="TAN"/>
              <w:rPr>
                <w:ins w:id="59" w:author="Huawei" w:date="2022-05-06T15:54:00Z"/>
                <w:lang w:eastAsia="zh-CN"/>
              </w:rPr>
            </w:pPr>
            <w:r>
              <w:rPr>
                <w:lang w:eastAsia="zh-CN"/>
              </w:rPr>
              <w:t>NOTE</w:t>
            </w:r>
            <w:ins w:id="60" w:author="Huawei" w:date="2022-05-06T15:54:00Z">
              <w:r w:rsidR="00FD48BE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The set of quality levels helps service continuity in broadcast and multicast scenarios. A reception quality level may help to make an efficient switching decision to unicast delivery. How these levels are used is implementation specific.</w:t>
            </w:r>
          </w:p>
          <w:p w14:paraId="6CA03F23" w14:textId="56024F7B" w:rsidR="00FD48BE" w:rsidRDefault="00FD48BE" w:rsidP="00FD48BE">
            <w:pPr>
              <w:pStyle w:val="TAN"/>
              <w:rPr>
                <w:lang w:eastAsia="zh-CN"/>
              </w:rPr>
            </w:pPr>
            <w:ins w:id="61" w:author="Huawei" w:date="2022-05-06T15:54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</w:r>
            </w:ins>
            <w:ins w:id="62" w:author="Huawei" w:date="2022-05-06T15:56:00Z">
              <w:r>
                <w:rPr>
                  <w:lang w:eastAsia="zh-CN"/>
                </w:rPr>
                <w:t>Only one of them</w:t>
              </w:r>
            </w:ins>
            <w:ins w:id="63" w:author="Huawei" w:date="2022-05-06T15:55:00Z">
              <w:r>
                <w:rPr>
                  <w:lang w:eastAsia="zh-CN"/>
                </w:rPr>
                <w:t xml:space="preserve"> shall be present per session type</w:t>
              </w:r>
            </w:ins>
            <w:ins w:id="64" w:author="Huawei" w:date="2022-05-06T15:57:00Z">
              <w:r w:rsidR="00B66766">
                <w:rPr>
                  <w:lang w:eastAsia="zh-CN"/>
                </w:rPr>
                <w:t xml:space="preserve">, i.e., MBS listening status per broadcast, </w:t>
              </w:r>
              <w:r w:rsidR="00B66766" w:rsidRPr="00B66766">
                <w:rPr>
                  <w:lang w:eastAsia="zh-CN"/>
                </w:rPr>
                <w:t>MBS multicast joining status</w:t>
              </w:r>
              <w:r w:rsidR="00B66766">
                <w:rPr>
                  <w:lang w:eastAsia="zh-CN"/>
                </w:rPr>
                <w:t xml:space="preserve"> per multicast.</w:t>
              </w:r>
            </w:ins>
          </w:p>
        </w:tc>
      </w:tr>
    </w:tbl>
    <w:p w14:paraId="47953E0C" w14:textId="31E716BA" w:rsidR="003171F5" w:rsidRPr="003171F5" w:rsidRDefault="003171F5" w:rsidP="00863F55">
      <w:pPr>
        <w:tabs>
          <w:tab w:val="left" w:pos="537"/>
        </w:tabs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bookmarkStart w:id="65" w:name="OLE_LINK1"/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  <w:bookmarkEnd w:id="65"/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BFFD4" w14:textId="77777777" w:rsidR="00C865E7" w:rsidRDefault="00C865E7">
      <w:r>
        <w:separator/>
      </w:r>
    </w:p>
  </w:endnote>
  <w:endnote w:type="continuationSeparator" w:id="0">
    <w:p w14:paraId="02640D50" w14:textId="77777777" w:rsidR="00C865E7" w:rsidRDefault="00C8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6ACFC" w14:textId="77777777" w:rsidR="00C865E7" w:rsidRDefault="00C865E7">
      <w:r>
        <w:separator/>
      </w:r>
    </w:p>
  </w:footnote>
  <w:footnote w:type="continuationSeparator" w:id="0">
    <w:p w14:paraId="73A4072F" w14:textId="77777777" w:rsidR="00C865E7" w:rsidRDefault="00C86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00BD"/>
    <w:rsid w:val="00032607"/>
    <w:rsid w:val="00033208"/>
    <w:rsid w:val="00041EC0"/>
    <w:rsid w:val="000505D5"/>
    <w:rsid w:val="00056B42"/>
    <w:rsid w:val="000641EC"/>
    <w:rsid w:val="00080F0D"/>
    <w:rsid w:val="000824DA"/>
    <w:rsid w:val="00082714"/>
    <w:rsid w:val="00086715"/>
    <w:rsid w:val="000924B7"/>
    <w:rsid w:val="00095B4D"/>
    <w:rsid w:val="00095F7F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05C3B"/>
    <w:rsid w:val="002203B4"/>
    <w:rsid w:val="00222D6F"/>
    <w:rsid w:val="00227E5B"/>
    <w:rsid w:val="002355B5"/>
    <w:rsid w:val="00242ED2"/>
    <w:rsid w:val="0024712A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26E79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97017"/>
    <w:rsid w:val="003A6DE1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55F2C"/>
    <w:rsid w:val="004650D7"/>
    <w:rsid w:val="00471441"/>
    <w:rsid w:val="00487C42"/>
    <w:rsid w:val="00496444"/>
    <w:rsid w:val="004A3E9C"/>
    <w:rsid w:val="004B75B7"/>
    <w:rsid w:val="004C41CB"/>
    <w:rsid w:val="004C767B"/>
    <w:rsid w:val="004F513A"/>
    <w:rsid w:val="00506805"/>
    <w:rsid w:val="0051580D"/>
    <w:rsid w:val="0052068B"/>
    <w:rsid w:val="005245AA"/>
    <w:rsid w:val="005345B4"/>
    <w:rsid w:val="00537C72"/>
    <w:rsid w:val="00543D4F"/>
    <w:rsid w:val="00543F34"/>
    <w:rsid w:val="00547111"/>
    <w:rsid w:val="00560ED6"/>
    <w:rsid w:val="00577DC0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6049C3"/>
    <w:rsid w:val="00620648"/>
    <w:rsid w:val="00621188"/>
    <w:rsid w:val="006257ED"/>
    <w:rsid w:val="006273E8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C3703"/>
    <w:rsid w:val="006C59FF"/>
    <w:rsid w:val="006E21FB"/>
    <w:rsid w:val="006F3988"/>
    <w:rsid w:val="00705ECB"/>
    <w:rsid w:val="00707463"/>
    <w:rsid w:val="00710DC2"/>
    <w:rsid w:val="00712903"/>
    <w:rsid w:val="00720E6F"/>
    <w:rsid w:val="0072123C"/>
    <w:rsid w:val="0072333F"/>
    <w:rsid w:val="00724096"/>
    <w:rsid w:val="007248CD"/>
    <w:rsid w:val="00733815"/>
    <w:rsid w:val="007465BB"/>
    <w:rsid w:val="007573C5"/>
    <w:rsid w:val="0075791F"/>
    <w:rsid w:val="007627C5"/>
    <w:rsid w:val="00764923"/>
    <w:rsid w:val="00770E99"/>
    <w:rsid w:val="007819BD"/>
    <w:rsid w:val="00792342"/>
    <w:rsid w:val="007977A8"/>
    <w:rsid w:val="007A7059"/>
    <w:rsid w:val="007A774A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0D80"/>
    <w:rsid w:val="00842F4A"/>
    <w:rsid w:val="00846168"/>
    <w:rsid w:val="008573BA"/>
    <w:rsid w:val="00857739"/>
    <w:rsid w:val="008618E2"/>
    <w:rsid w:val="008626E7"/>
    <w:rsid w:val="00863F55"/>
    <w:rsid w:val="00870EE7"/>
    <w:rsid w:val="00874573"/>
    <w:rsid w:val="008858CF"/>
    <w:rsid w:val="008863B9"/>
    <w:rsid w:val="0089747F"/>
    <w:rsid w:val="008A0AA4"/>
    <w:rsid w:val="008A45A6"/>
    <w:rsid w:val="008A7FCF"/>
    <w:rsid w:val="008C4272"/>
    <w:rsid w:val="008D5871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41E30"/>
    <w:rsid w:val="009439BE"/>
    <w:rsid w:val="009576F2"/>
    <w:rsid w:val="00962CCE"/>
    <w:rsid w:val="009777D9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93AD6"/>
    <w:rsid w:val="00A95DFC"/>
    <w:rsid w:val="00AA2CBC"/>
    <w:rsid w:val="00AA2D02"/>
    <w:rsid w:val="00AB044D"/>
    <w:rsid w:val="00AB6757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50566"/>
    <w:rsid w:val="00B52261"/>
    <w:rsid w:val="00B53112"/>
    <w:rsid w:val="00B66766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3869"/>
    <w:rsid w:val="00BD6BB8"/>
    <w:rsid w:val="00C14A1D"/>
    <w:rsid w:val="00C34325"/>
    <w:rsid w:val="00C54A16"/>
    <w:rsid w:val="00C66BA2"/>
    <w:rsid w:val="00C865E7"/>
    <w:rsid w:val="00C91F4A"/>
    <w:rsid w:val="00C95985"/>
    <w:rsid w:val="00C96C20"/>
    <w:rsid w:val="00CC5026"/>
    <w:rsid w:val="00CC68D0"/>
    <w:rsid w:val="00CC6E51"/>
    <w:rsid w:val="00CC7EFF"/>
    <w:rsid w:val="00CF2ACC"/>
    <w:rsid w:val="00CF75D7"/>
    <w:rsid w:val="00D00DBC"/>
    <w:rsid w:val="00D03F9A"/>
    <w:rsid w:val="00D042E6"/>
    <w:rsid w:val="00D04545"/>
    <w:rsid w:val="00D06D51"/>
    <w:rsid w:val="00D24991"/>
    <w:rsid w:val="00D315C8"/>
    <w:rsid w:val="00D50255"/>
    <w:rsid w:val="00D567B1"/>
    <w:rsid w:val="00D574DA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DF0723"/>
    <w:rsid w:val="00E0288A"/>
    <w:rsid w:val="00E13F3D"/>
    <w:rsid w:val="00E21275"/>
    <w:rsid w:val="00E234DE"/>
    <w:rsid w:val="00E274F0"/>
    <w:rsid w:val="00E31174"/>
    <w:rsid w:val="00E31817"/>
    <w:rsid w:val="00E34898"/>
    <w:rsid w:val="00E419EB"/>
    <w:rsid w:val="00EA0B3B"/>
    <w:rsid w:val="00EA7ED6"/>
    <w:rsid w:val="00EB09B7"/>
    <w:rsid w:val="00EB3426"/>
    <w:rsid w:val="00EC729C"/>
    <w:rsid w:val="00ED559F"/>
    <w:rsid w:val="00EE7D7C"/>
    <w:rsid w:val="00EF5345"/>
    <w:rsid w:val="00F0258D"/>
    <w:rsid w:val="00F112BC"/>
    <w:rsid w:val="00F15485"/>
    <w:rsid w:val="00F17BFA"/>
    <w:rsid w:val="00F25D98"/>
    <w:rsid w:val="00F300FB"/>
    <w:rsid w:val="00F60FFB"/>
    <w:rsid w:val="00F8450E"/>
    <w:rsid w:val="00FA37ED"/>
    <w:rsid w:val="00FB6386"/>
    <w:rsid w:val="00FC355B"/>
    <w:rsid w:val="00FD3543"/>
    <w:rsid w:val="00FD48BE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24712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A7D1A-E0FC-4A2F-950C-89BCDD04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709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2022-02-18T08:38:00Z</dcterms:created>
  <dcterms:modified xsi:type="dcterms:W3CDTF">2022-05-10T21:22:00Z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(3)+gGeEb9TTCA29uERZR/ZP1tY5TJ7XQ2GZAvJmUUImDpnHOK9dKhJU2oF05cak5eRAbQtK5iT
t1pR35QIApOFWT2VCSCaatxL0qdjNBI77JMl8H+0op4+rt7cYL/vcDx1nIqIJ7zQtVkFbj7w
cfJ5whBb3lWyoAqPFnlCUrh/e45ZMYwMzRJQVMr+Aj1Caoj/4jnuXlmOuA9C4TTbqfd8KdeR
kZg/MhTU7K6+Nd6urV</vt:lpwstr>
  </property>
  <property fmtid="{D5CDD505-2E9C-101B-9397-08002B2CF9AE}" pid="22" name="_2015_ms_pID_7253431">
    <vt:lpwstr>jL5q+MsxrLeH0QysJlYyr8wL+tpN6tPCxoso76TSY6ePQtCZiPYRSG
7PGPET/o3QxB83KTz+LQj0m7BXf9tIE7stgxAWslJmjw1DiA25vPnQjkT24uSLO6VzYJY9od
QkZ5eGTEbadA090PVji0XHLm8z8lF4nsbB6BrzLCFMUAFZ2NDTopzmxsA6FVhZoA4oc4iCln
rbsdQEYX1JAYizWZxszIEhPKuW7l7rpU2Hqy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1651822464</vt:lpwstr>
  </property>
</Properties>
</file>